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4C13C9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A673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E3338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</w:p>
    <w:p w14:paraId="37928451" w14:textId="3D3FCC8C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E3338">
        <w:rPr>
          <w:rFonts w:ascii="Arial" w:eastAsia="MS Mincho" w:hAnsi="Arial" w:cs="Arial"/>
          <w:i/>
          <w:sz w:val="24"/>
          <w:szCs w:val="24"/>
          <w:lang w:eastAsia="ja-JP"/>
        </w:rPr>
        <w:t>1088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CBCE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5EF3">
        <w:rPr>
          <w:rFonts w:ascii="Arial" w:hAnsi="Arial" w:cs="Arial"/>
          <w:b/>
          <w:bCs/>
        </w:rPr>
        <w:t>6G Study Rapporteurs</w:t>
      </w:r>
    </w:p>
    <w:p w14:paraId="4711311D" w14:textId="260DDD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5EF3">
        <w:rPr>
          <w:rFonts w:ascii="Arial" w:hAnsi="Arial" w:cs="Arial"/>
          <w:b/>
          <w:bCs/>
        </w:rPr>
        <w:t>Study Conclusion</w:t>
      </w:r>
    </w:p>
    <w:p w14:paraId="7996084A" w14:textId="4A1A5C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587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49B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Proposed baseline text for Study Conclusion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1AF29D" w:rsidR="0009108F" w:rsidRDefault="008A5B94" w:rsidP="0009108F">
      <w:pPr>
        <w:rPr>
          <w:ins w:id="0" w:author="Trakinat, Jean" w:date="2026-02-09T06:41:00Z" w16du:dateUtc="2026-02-09T11:41:00Z"/>
          <w:noProof/>
        </w:rPr>
      </w:pPr>
      <w:r>
        <w:rPr>
          <w:noProof/>
        </w:rPr>
        <w:t>The study phase for 6G concluding with the consolidation of potential requirements. This pCR proposed baseline text for consideration and inclusion into the TR.</w:t>
      </w:r>
    </w:p>
    <w:p w14:paraId="65B41041" w14:textId="3B8E9E33" w:rsidR="0023453A" w:rsidRPr="0009108F" w:rsidRDefault="0023453A" w:rsidP="0009108F">
      <w:pPr>
        <w:rPr>
          <w:noProof/>
        </w:rPr>
      </w:pPr>
      <w:ins w:id="1" w:author="Trakinat, Jean" w:date="2026-02-09T06:41:00Z" w16du:dateUtc="2026-02-09T11:41:00Z">
        <w:r>
          <w:rPr>
            <w:noProof/>
          </w:rPr>
          <w:t xml:space="preserve">This revision captures the initial comments </w:t>
        </w:r>
      </w:ins>
      <w:ins w:id="2" w:author="Trakinat, Jean" w:date="2026-02-09T06:42:00Z" w16du:dateUtc="2026-02-09T11:42:00Z">
        <w:r>
          <w:rPr>
            <w:noProof/>
          </w:rPr>
          <w:t xml:space="preserve">from intial presentation and it is intended to be the current baseline for further discussions. 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609E2C" w:rsidR="0009108F" w:rsidRPr="008A5E86" w:rsidRDefault="008A5B94" w:rsidP="0009108F">
      <w:pPr>
        <w:rPr>
          <w:noProof/>
          <w:lang w:val="en-US"/>
        </w:rPr>
      </w:pPr>
      <w:r>
        <w:rPr>
          <w:noProof/>
          <w:lang w:val="en-US"/>
        </w:rPr>
        <w:t>This clause completes the TR.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85BC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8A5B94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948A86C" w:rsidR="0009108F" w:rsidRPr="008A5E86" w:rsidRDefault="009614DF" w:rsidP="0009108F">
      <w:pPr>
        <w:rPr>
          <w:noProof/>
          <w:lang w:val="en-US"/>
        </w:rPr>
      </w:pPr>
      <w:r>
        <w:rPr>
          <w:noProof/>
          <w:lang w:val="en-US"/>
        </w:rPr>
        <w:t>Note: All text in Clause 15 is “new” (so no change marks are used).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AE885D" w14:textId="77777777" w:rsidR="009614DF" w:rsidRPr="00D54329" w:rsidRDefault="009614DF" w:rsidP="009614DF">
      <w:pPr>
        <w:pStyle w:val="Heading1"/>
        <w:rPr>
          <w:lang w:val="en-US"/>
        </w:rPr>
      </w:pPr>
      <w:bookmarkStart w:id="3" w:name="_Toc219733406"/>
      <w:r>
        <w:rPr>
          <w:lang w:val="en-US" w:eastAsia="zh-CN"/>
        </w:rPr>
        <w:t>15</w:t>
      </w:r>
      <w:r w:rsidRPr="00D54329">
        <w:rPr>
          <w:lang w:val="en-US"/>
        </w:rPr>
        <w:tab/>
        <w:t>Conclusion and Recommendations</w:t>
      </w:r>
      <w:bookmarkEnd w:id="3"/>
    </w:p>
    <w:p w14:paraId="529BB8EF" w14:textId="340B3A16" w:rsidR="003F50A0" w:rsidRPr="003F50A0" w:rsidRDefault="009614DF" w:rsidP="00714A4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The study on </w:t>
      </w:r>
      <w:r w:rsidR="003F50A0" w:rsidRPr="003F50A0">
        <w:rPr>
          <w:noProof/>
          <w:lang w:val="en-US"/>
        </w:rPr>
        <w:t>6G Use Cases and Service Requirements</w:t>
      </w:r>
      <w:r w:rsidR="003F50A0">
        <w:rPr>
          <w:noProof/>
          <w:lang w:val="en-US"/>
        </w:rPr>
        <w:t xml:space="preserve"> </w:t>
      </w:r>
      <w:r w:rsidR="00714A48" w:rsidRPr="003F50A0">
        <w:rPr>
          <w:noProof/>
          <w:lang w:val="en-US"/>
        </w:rPr>
        <w:t xml:space="preserve">has identified </w:t>
      </w:r>
      <w:r w:rsidR="00146E9A">
        <w:rPr>
          <w:noProof/>
          <w:lang w:val="en-US"/>
        </w:rPr>
        <w:t xml:space="preserve">potential </w:t>
      </w:r>
      <w:r w:rsidR="00FC2F32">
        <w:rPr>
          <w:noProof/>
          <w:lang w:val="en-US"/>
        </w:rPr>
        <w:t>enhancements to the 5G system and new capabilities</w:t>
      </w:r>
      <w:r w:rsidR="004A7FDE">
        <w:rPr>
          <w:noProof/>
          <w:lang w:val="en-US"/>
        </w:rPr>
        <w:t xml:space="preserve"> that</w:t>
      </w:r>
      <w:r w:rsidR="00FC2F32">
        <w:rPr>
          <w:noProof/>
          <w:lang w:val="en-US"/>
        </w:rPr>
        <w:t xml:space="preserve"> are needed </w:t>
      </w:r>
      <w:r w:rsidR="004A7FDE">
        <w:rPr>
          <w:noProof/>
          <w:lang w:val="en-US"/>
        </w:rPr>
        <w:t xml:space="preserve">to support </w:t>
      </w:r>
      <w:ins w:id="4" w:author="Trakinat, Jean" w:date="2026-02-09T06:32:00Z" w16du:dateUtc="2026-02-09T11:32:00Z">
        <w:r w:rsidR="00FE3338">
          <w:rPr>
            <w:noProof/>
            <w:lang w:val="en-US"/>
          </w:rPr>
          <w:t xml:space="preserve">the needs of </w:t>
        </w:r>
      </w:ins>
      <w:r w:rsidR="00FC2F32">
        <w:rPr>
          <w:noProof/>
          <w:lang w:val="en-US"/>
        </w:rPr>
        <w:t>operators</w:t>
      </w:r>
      <w:del w:id="5" w:author="Trakinat, Jean" w:date="2026-02-09T06:32:00Z" w16du:dateUtc="2026-02-09T11:32:00Z">
        <w:r w:rsidR="004A7FDE" w:rsidDel="00FE3338">
          <w:rPr>
            <w:noProof/>
            <w:lang w:val="en-US"/>
          </w:rPr>
          <w:delText>’</w:delText>
        </w:r>
      </w:del>
      <w:r w:rsidR="00FC2F32">
        <w:rPr>
          <w:noProof/>
          <w:lang w:val="en-US"/>
        </w:rPr>
        <w:t xml:space="preserve"> </w:t>
      </w:r>
      <w:ins w:id="6" w:author="Trakinat, Jean" w:date="2026-02-09T06:32:00Z" w16du:dateUtc="2026-02-09T11:32:00Z">
        <w:r w:rsidR="00FE3338">
          <w:rPr>
            <w:noProof/>
            <w:lang w:val="en-US"/>
          </w:rPr>
          <w:t>and relevent stakeholders</w:t>
        </w:r>
      </w:ins>
      <w:del w:id="7" w:author="Trakinat, Jean" w:date="2026-02-09T06:32:00Z" w16du:dateUtc="2026-02-09T11:32:00Z">
        <w:r w:rsidR="00FC2F32" w:rsidDel="00FE3338">
          <w:rPr>
            <w:noProof/>
            <w:lang w:val="en-US"/>
          </w:rPr>
          <w:delText>needs</w:delText>
        </w:r>
      </w:del>
      <w:r w:rsidR="00FC2F32">
        <w:rPr>
          <w:noProof/>
          <w:lang w:val="en-US"/>
        </w:rPr>
        <w:t xml:space="preserve"> to provide</w:t>
      </w:r>
      <w:r w:rsidR="00146E9A">
        <w:rPr>
          <w:noProof/>
          <w:lang w:val="en-US"/>
        </w:rPr>
        <w:t xml:space="preserve"> </w:t>
      </w:r>
      <w:r w:rsidR="00FC2F32">
        <w:rPr>
          <w:noProof/>
          <w:lang w:val="en-US"/>
        </w:rPr>
        <w:t xml:space="preserve">services in 6G. </w:t>
      </w:r>
    </w:p>
    <w:p w14:paraId="375E5692" w14:textId="131D7518" w:rsidR="002C1D2D" w:rsidRPr="002C1D2D" w:rsidRDefault="002C1D2D" w:rsidP="002C1D2D">
      <w:pPr>
        <w:rPr>
          <w:noProof/>
          <w:lang w:val="en-US"/>
        </w:rPr>
      </w:pPr>
      <w:r w:rsidRPr="002C1D2D">
        <w:rPr>
          <w:noProof/>
          <w:lang w:val="en-US"/>
        </w:rPr>
        <w:t>Normative work should be started to support the consolidated potential</w:t>
      </w:r>
      <w:r w:rsidR="00E230AA">
        <w:rPr>
          <w:noProof/>
          <w:lang w:val="en-US"/>
        </w:rPr>
        <w:t xml:space="preserve"> functional and performance</w:t>
      </w:r>
      <w:r w:rsidRPr="002C1D2D">
        <w:rPr>
          <w:noProof/>
          <w:lang w:val="en-US"/>
        </w:rPr>
        <w:t xml:space="preserve"> requirements (clause 14</w:t>
      </w:r>
      <w:ins w:id="8" w:author="Trakinat, Jean" w:date="2026-02-09T06:33:00Z" w16du:dateUtc="2026-02-09T11:33:00Z">
        <w:r w:rsidR="00FE3338">
          <w:rPr>
            <w:noProof/>
            <w:lang w:val="en-US"/>
          </w:rPr>
          <w:t xml:space="preserve"> in thie present document</w:t>
        </w:r>
      </w:ins>
      <w:r w:rsidRPr="002C1D2D">
        <w:rPr>
          <w:noProof/>
          <w:lang w:val="en-US"/>
        </w:rPr>
        <w:t>).</w:t>
      </w:r>
      <w:r w:rsidR="00D214A4">
        <w:rPr>
          <w:noProof/>
          <w:lang w:val="en-US"/>
        </w:rPr>
        <w:t xml:space="preserve"> Further consolidation of potent</w:t>
      </w:r>
      <w:r w:rsidR="00146E9A">
        <w:rPr>
          <w:noProof/>
          <w:lang w:val="en-US"/>
        </w:rPr>
        <w:t>i</w:t>
      </w:r>
      <w:r w:rsidR="00D214A4">
        <w:rPr>
          <w:noProof/>
          <w:lang w:val="en-US"/>
        </w:rPr>
        <w:t>al requirements may continue in the normative phase.</w:t>
      </w:r>
    </w:p>
    <w:p w14:paraId="703C8726" w14:textId="47D1DEBD" w:rsidR="0009108F" w:rsidRDefault="00E230AA" w:rsidP="00714A48">
      <w:pPr>
        <w:rPr>
          <w:noProof/>
          <w:lang w:val="en-US"/>
        </w:rPr>
      </w:pPr>
      <w:r>
        <w:rPr>
          <w:noProof/>
          <w:lang w:val="en-US"/>
        </w:rPr>
        <w:t>Potential r</w:t>
      </w:r>
      <w:r w:rsidR="00714A48" w:rsidRPr="00E230AA">
        <w:rPr>
          <w:noProof/>
          <w:lang w:val="en-US"/>
        </w:rPr>
        <w:t xml:space="preserve">equirements related </w:t>
      </w:r>
      <w:r>
        <w:rPr>
          <w:noProof/>
          <w:lang w:val="en-US"/>
        </w:rPr>
        <w:t xml:space="preserve">to the IP Multimedia System (IMS) </w:t>
      </w:r>
      <w:r w:rsidR="00714A48" w:rsidRPr="00E230AA">
        <w:rPr>
          <w:noProof/>
          <w:lang w:val="en-US"/>
        </w:rPr>
        <w:t xml:space="preserve"> </w:t>
      </w:r>
      <w:r>
        <w:rPr>
          <w:noProof/>
          <w:lang w:val="en-US"/>
        </w:rPr>
        <w:t>have been identified</w:t>
      </w:r>
      <w:r w:rsidR="00D12298">
        <w:rPr>
          <w:noProof/>
          <w:lang w:val="en-US"/>
        </w:rPr>
        <w:t xml:space="preserve"> as part of this study</w:t>
      </w:r>
      <w:r>
        <w:rPr>
          <w:noProof/>
          <w:lang w:val="en-US"/>
        </w:rPr>
        <w:t xml:space="preserve">. </w:t>
      </w:r>
      <w:r w:rsidR="00D12298">
        <w:rPr>
          <w:noProof/>
          <w:lang w:val="en-US"/>
        </w:rPr>
        <w:t xml:space="preserve">Since </w:t>
      </w:r>
      <w:r>
        <w:rPr>
          <w:noProof/>
          <w:lang w:val="en-US"/>
        </w:rPr>
        <w:t>IMS is a “G-agnostic”</w:t>
      </w:r>
      <w:ins w:id="9" w:author="Trakinat, Jean" w:date="2026-02-09T06:35:00Z" w16du:dateUtc="2026-02-09T11:35:00Z">
        <w:r w:rsidR="00FE3338">
          <w:rPr>
            <w:noProof/>
            <w:lang w:val="en-US"/>
          </w:rPr>
          <w:t xml:space="preserve"> and access agnostic</w:t>
        </w:r>
      </w:ins>
      <w:r w:rsidR="00D12298">
        <w:rPr>
          <w:noProof/>
          <w:lang w:val="en-US"/>
        </w:rPr>
        <w:t xml:space="preserve">, it is recommended that normative </w:t>
      </w:r>
      <w:r w:rsidR="00714A48" w:rsidRPr="00E230AA">
        <w:rPr>
          <w:noProof/>
          <w:lang w:val="en-US"/>
        </w:rPr>
        <w:t xml:space="preserve">work </w:t>
      </w:r>
      <w:r w:rsidR="00D12298">
        <w:rPr>
          <w:noProof/>
          <w:lang w:val="en-US"/>
        </w:rPr>
        <w:t xml:space="preserve">on IMS should be done in TS 22.228 </w:t>
      </w:r>
      <w:r w:rsidR="00DF64C1">
        <w:rPr>
          <w:noProof/>
          <w:lang w:val="en-US"/>
        </w:rPr>
        <w:t>[138]</w:t>
      </w:r>
      <w:ins w:id="10" w:author="Trakinat, Jean" w:date="2026-02-09T06:33:00Z" w16du:dateUtc="2026-02-09T11:33:00Z">
        <w:r w:rsidR="00FE3338">
          <w:rPr>
            <w:noProof/>
            <w:lang w:val="en-US"/>
          </w:rPr>
          <w:t>, TS 22.10</w:t>
        </w:r>
      </w:ins>
      <w:ins w:id="11" w:author="Trakinat, Jean" w:date="2026-02-09T06:43:00Z" w16du:dateUtc="2026-02-09T11:43:00Z">
        <w:r w:rsidR="0023453A">
          <w:rPr>
            <w:noProof/>
            <w:lang w:val="en-US"/>
          </w:rPr>
          <w:t xml:space="preserve">1 </w:t>
        </w:r>
      </w:ins>
      <w:ins w:id="12" w:author="Trakinat, Jean" w:date="2026-02-09T06:33:00Z" w16du:dateUtc="2026-02-09T11:33:00Z">
        <w:r w:rsidR="00FE3338">
          <w:rPr>
            <w:noProof/>
            <w:lang w:val="en-US"/>
          </w:rPr>
          <w:t>[</w:t>
        </w:r>
      </w:ins>
      <w:ins w:id="13" w:author="Trakinat, Jean" w:date="2026-02-09T06:34:00Z" w16du:dateUtc="2026-02-09T11:34:00Z">
        <w:r w:rsidR="00FE3338">
          <w:rPr>
            <w:noProof/>
            <w:lang w:val="en-US"/>
          </w:rPr>
          <w:t xml:space="preserve">58] </w:t>
        </w:r>
      </w:ins>
      <w:r w:rsidR="00D12298">
        <w:rPr>
          <w:noProof/>
          <w:lang w:val="en-US"/>
        </w:rPr>
        <w:t>and TS 22.173</w:t>
      </w:r>
      <w:r w:rsidR="009C5DB5">
        <w:rPr>
          <w:noProof/>
          <w:lang w:val="en-US"/>
        </w:rPr>
        <w:t xml:space="preserve"> [59]</w:t>
      </w:r>
      <w:r w:rsidR="00714A48" w:rsidRPr="00E230AA">
        <w:rPr>
          <w:noProof/>
          <w:lang w:val="en-US"/>
        </w:rPr>
        <w:t>.</w:t>
      </w:r>
    </w:p>
    <w:p w14:paraId="12EC5A5F" w14:textId="16BFEF5D" w:rsidR="00D214A4" w:rsidRDefault="00FE3338" w:rsidP="00FE3338">
      <w:pPr>
        <w:pStyle w:val="EW"/>
        <w:rPr>
          <w:ins w:id="14" w:author="Trakinat, Jean" w:date="2026-02-09T06:37:00Z" w16du:dateUtc="2026-02-09T11:37:00Z"/>
          <w:noProof/>
          <w:lang w:val="en-US"/>
        </w:rPr>
      </w:pPr>
      <w:ins w:id="15" w:author="Trakinat, Jean" w:date="2026-02-09T06:34:00Z" w16du:dateUtc="2026-02-09T11:34:00Z">
        <w:r>
          <w:rPr>
            <w:noProof/>
            <w:lang w:val="en-US"/>
          </w:rPr>
          <w:t>Edit</w:t>
        </w:r>
      </w:ins>
      <w:ins w:id="16" w:author="Trakinat, Jean" w:date="2026-02-09T06:35:00Z" w16du:dateUtc="2026-02-09T11:35:00Z">
        <w:r>
          <w:rPr>
            <w:noProof/>
            <w:lang w:val="en-US"/>
          </w:rPr>
          <w:t xml:space="preserve">or’s Note: The paragraph on IMS needs to be revisited/revised after the IMS PRs are </w:t>
        </w:r>
      </w:ins>
      <w:ins w:id="17" w:author="Trakinat, Jean" w:date="2026-02-09T06:36:00Z" w16du:dateUtc="2026-02-09T11:36:00Z">
        <w:r>
          <w:rPr>
            <w:noProof/>
            <w:lang w:val="en-US"/>
          </w:rPr>
          <w:t>consolidated or this paragraph shoould be deleted</w:t>
        </w:r>
      </w:ins>
      <w:ins w:id="18" w:author="Trakinat, Jean" w:date="2026-02-09T06:37:00Z" w16du:dateUtc="2026-02-09T11:37:00Z">
        <w:r>
          <w:rPr>
            <w:noProof/>
            <w:lang w:val="en-US"/>
          </w:rPr>
          <w:t xml:space="preserve"> prior t</w:t>
        </w:r>
      </w:ins>
      <w:ins w:id="19" w:author="Trakinat, Jean" w:date="2026-02-09T06:38:00Z" w16du:dateUtc="2026-02-09T11:38:00Z">
        <w:r>
          <w:rPr>
            <w:noProof/>
            <w:lang w:val="en-US"/>
          </w:rPr>
          <w:t>o finalizing this pCR (and all changes acce</w:t>
        </w:r>
      </w:ins>
      <w:ins w:id="20" w:author="Trakinat, Jean" w:date="2026-02-09T06:39:00Z" w16du:dateUtc="2026-02-09T11:39:00Z">
        <w:r>
          <w:rPr>
            <w:noProof/>
            <w:lang w:val="en-US"/>
          </w:rPr>
          <w:t>pt</w:t>
        </w:r>
      </w:ins>
      <w:ins w:id="21" w:author="Trakinat, Jean" w:date="2026-02-09T06:38:00Z" w16du:dateUtc="2026-02-09T11:38:00Z">
        <w:r>
          <w:rPr>
            <w:noProof/>
            <w:lang w:val="en-US"/>
          </w:rPr>
          <w:t>ed).</w:t>
        </w:r>
      </w:ins>
    </w:p>
    <w:p w14:paraId="2FCC8FF9" w14:textId="77777777" w:rsidR="00FE3338" w:rsidRDefault="00FE3338" w:rsidP="00FE3338">
      <w:pPr>
        <w:pStyle w:val="EW"/>
        <w:rPr>
          <w:noProof/>
          <w:lang w:val="en-US"/>
        </w:rPr>
      </w:pP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9A1B" w14:textId="77777777" w:rsidR="00F76317" w:rsidRDefault="00F76317">
      <w:r>
        <w:separator/>
      </w:r>
    </w:p>
  </w:endnote>
  <w:endnote w:type="continuationSeparator" w:id="0">
    <w:p w14:paraId="0B2D90CE" w14:textId="77777777" w:rsidR="00F76317" w:rsidRDefault="00F7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BE52" w14:textId="77777777" w:rsidR="00F76317" w:rsidRDefault="00F76317">
      <w:r>
        <w:separator/>
      </w:r>
    </w:p>
  </w:footnote>
  <w:footnote w:type="continuationSeparator" w:id="0">
    <w:p w14:paraId="74E93A89" w14:textId="77777777" w:rsidR="00F76317" w:rsidRDefault="00F76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58AB"/>
    <w:rsid w:val="00121B7A"/>
    <w:rsid w:val="00133525"/>
    <w:rsid w:val="00146E9A"/>
    <w:rsid w:val="00166C97"/>
    <w:rsid w:val="001A4C42"/>
    <w:rsid w:val="001A7420"/>
    <w:rsid w:val="001B6637"/>
    <w:rsid w:val="001C21C3"/>
    <w:rsid w:val="001D02C2"/>
    <w:rsid w:val="001E0E9E"/>
    <w:rsid w:val="001F0C1D"/>
    <w:rsid w:val="001F1132"/>
    <w:rsid w:val="001F168B"/>
    <w:rsid w:val="00224099"/>
    <w:rsid w:val="0023453A"/>
    <w:rsid w:val="002347A2"/>
    <w:rsid w:val="002551A4"/>
    <w:rsid w:val="002675F0"/>
    <w:rsid w:val="002760EE"/>
    <w:rsid w:val="002B6339"/>
    <w:rsid w:val="002C1D2D"/>
    <w:rsid w:val="002E00EE"/>
    <w:rsid w:val="003172DC"/>
    <w:rsid w:val="0035462D"/>
    <w:rsid w:val="00356555"/>
    <w:rsid w:val="003765B8"/>
    <w:rsid w:val="003B27E1"/>
    <w:rsid w:val="003C3971"/>
    <w:rsid w:val="003D36FA"/>
    <w:rsid w:val="003F50A0"/>
    <w:rsid w:val="00423334"/>
    <w:rsid w:val="00423366"/>
    <w:rsid w:val="004345EC"/>
    <w:rsid w:val="004368E2"/>
    <w:rsid w:val="00437FD8"/>
    <w:rsid w:val="00465515"/>
    <w:rsid w:val="00465F0D"/>
    <w:rsid w:val="0049751D"/>
    <w:rsid w:val="004A7FDE"/>
    <w:rsid w:val="004C30AC"/>
    <w:rsid w:val="004D3578"/>
    <w:rsid w:val="004E213A"/>
    <w:rsid w:val="004E4859"/>
    <w:rsid w:val="004F0988"/>
    <w:rsid w:val="004F3340"/>
    <w:rsid w:val="0053388B"/>
    <w:rsid w:val="00535773"/>
    <w:rsid w:val="00537094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5B94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C5D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6BC6"/>
    <w:rsid w:val="00AE65E2"/>
    <w:rsid w:val="00AF1460"/>
    <w:rsid w:val="00B12BA0"/>
    <w:rsid w:val="00B15449"/>
    <w:rsid w:val="00B93086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125"/>
    <w:rsid w:val="00D12298"/>
    <w:rsid w:val="00D20F5F"/>
    <w:rsid w:val="00D214A4"/>
    <w:rsid w:val="00D27B0E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317"/>
    <w:rsid w:val="00F9008D"/>
    <w:rsid w:val="00FA1266"/>
    <w:rsid w:val="00FB7669"/>
    <w:rsid w:val="00FC1192"/>
    <w:rsid w:val="00FC2F32"/>
    <w:rsid w:val="00FD3DCE"/>
    <w:rsid w:val="00FE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33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306</Words>
  <Characters>1642</Characters>
  <Application>Microsoft Office Word</Application>
  <DocSecurity>0</DocSecurity>
  <Lines>38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</cp:revision>
  <cp:lastPrinted>2019-02-25T14:05:00Z</cp:lastPrinted>
  <dcterms:created xsi:type="dcterms:W3CDTF">2026-02-09T11:40:00Z</dcterms:created>
  <dcterms:modified xsi:type="dcterms:W3CDTF">2026-02-09T11:43:00Z</dcterms:modified>
</cp:coreProperties>
</file>